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S5-214241</w:t>
        </w:r>
      </w:fldSimple>
    </w:p>
    <w:p w14:paraId="7CB45193" w14:textId="77777777" w:rsidR="001E41F3" w:rsidRDefault="00997C3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97C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97C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97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97C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954851" w:rsidR="00F25D98" w:rsidRDefault="004776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38AB" w:rsidR="00F25D98" w:rsidRDefault="004776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75644A" w:rsidR="001E41F3" w:rsidRDefault="00997C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Correcion</w:t>
            </w:r>
            <w:proofErr w:type="spellEnd"/>
            <w:r w:rsidR="002640DD">
              <w:t xml:space="preserve"> of YAML references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97C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FE1C2C" w:rsidR="001E41F3" w:rsidRDefault="00CC4C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997C3A">
              <w:fldChar w:fldCharType="begin"/>
            </w:r>
            <w:r w:rsidR="00997C3A">
              <w:instrText xml:space="preserve"> DOCPROPERTY  SourceIfTsg  \* MERGEFORMAT </w:instrText>
            </w:r>
            <w:r w:rsidR="00997C3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97C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97C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97C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97C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9FF6CE" w:rsidR="001E41F3" w:rsidRDefault="00477684">
            <w:pPr>
              <w:pStyle w:val="CRCoverPage"/>
              <w:spacing w:after="0"/>
              <w:ind w:left="100"/>
              <w:rPr>
                <w:noProof/>
              </w:rPr>
            </w:pPr>
            <w:r w:rsidRPr="00477684">
              <w:rPr>
                <w:noProof/>
              </w:rPr>
              <w:t>Annex file D, G  and J have been changed to YAML instead of Json in earlier CR ), but the reference to those annexes have not been updated accordingly in clause 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90604" w:rsidR="001E41F3" w:rsidRDefault="00477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Replace Json with YAML 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316C7" w:rsidR="001E41F3" w:rsidRDefault="00477684">
            <w:pPr>
              <w:pStyle w:val="CRCoverPage"/>
              <w:spacing w:after="0"/>
              <w:ind w:left="100"/>
              <w:rPr>
                <w:noProof/>
              </w:rPr>
            </w:pPr>
            <w:r w:rsidRPr="00477684">
              <w:rPr>
                <w:noProof/>
              </w:rPr>
              <w:t>Specification will create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9CD5E" w:rsidR="001E41F3" w:rsidRDefault="00912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9DD092" w:rsidR="001E41F3" w:rsidRDefault="00477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749AD" w:rsidR="001E41F3" w:rsidRDefault="00477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B26D7C" w:rsidR="001E41F3" w:rsidRDefault="00477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A00ADF" w14:textId="77777777" w:rsidR="001E41F3" w:rsidRDefault="001E41F3">
      <w:pPr>
        <w:rPr>
          <w:noProof/>
          <w:lang w:val="en-US"/>
        </w:rPr>
      </w:pPr>
    </w:p>
    <w:p w14:paraId="68C9CD36" w14:textId="48E4CEE7" w:rsidR="001E41F3" w:rsidRDefault="001E41F3">
      <w:pPr>
        <w:rPr>
          <w:noProof/>
          <w:lang w:val="en-US"/>
        </w:rPr>
      </w:pPr>
    </w:p>
    <w:p w14:paraId="0CE25EC5" w14:textId="635A5FCA" w:rsidR="006A4F69" w:rsidRDefault="006A4F69">
      <w:pPr>
        <w:rPr>
          <w:noProof/>
          <w:lang w:val="en-US"/>
        </w:rPr>
      </w:pPr>
    </w:p>
    <w:p w14:paraId="1D19B961" w14:textId="7EE96E6A" w:rsidR="006A4F69" w:rsidRDefault="006A4F69">
      <w:pPr>
        <w:rPr>
          <w:noProof/>
          <w:lang w:val="en-US"/>
        </w:rPr>
      </w:pPr>
    </w:p>
    <w:p w14:paraId="5C3DD0D7" w14:textId="4A81BD85" w:rsidR="006A4F69" w:rsidRDefault="006A4F69">
      <w:pPr>
        <w:rPr>
          <w:noProof/>
          <w:lang w:val="en-US"/>
        </w:rPr>
      </w:pPr>
    </w:p>
    <w:p w14:paraId="6E5062FE" w14:textId="1CF295A6" w:rsidR="006A4F69" w:rsidRDefault="006A4F69">
      <w:pPr>
        <w:rPr>
          <w:noProof/>
          <w:lang w:val="en-US"/>
        </w:rPr>
      </w:pPr>
    </w:p>
    <w:p w14:paraId="2163C006" w14:textId="0ACA5AEF" w:rsidR="006A4F69" w:rsidRDefault="006A4F69">
      <w:pPr>
        <w:rPr>
          <w:noProof/>
          <w:lang w:val="en-US"/>
        </w:rPr>
      </w:pPr>
    </w:p>
    <w:p w14:paraId="100F3182" w14:textId="31EB01EC" w:rsidR="006A4F69" w:rsidRDefault="006A4F69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4F69" w14:paraId="663EDBE1" w14:textId="77777777" w:rsidTr="00ED3F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70C47" w14:textId="77777777" w:rsidR="006A4F69" w:rsidRDefault="006A4F69" w:rsidP="00ED3F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1"/>
    </w:tbl>
    <w:p w14:paraId="148629A6" w14:textId="77777777" w:rsidR="006A4F69" w:rsidRDefault="006A4F69" w:rsidP="006A4F6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79F86FC9" w14:textId="77777777" w:rsidR="006A4F69" w:rsidRDefault="006A4F69" w:rsidP="006A4F69">
      <w:pPr>
        <w:pStyle w:val="Heading1"/>
      </w:pPr>
      <w:bookmarkStart w:id="2" w:name="_Toc59183297"/>
      <w:bookmarkStart w:id="3" w:name="_Toc59184763"/>
      <w:bookmarkStart w:id="4" w:name="_Toc59195698"/>
      <w:bookmarkStart w:id="5" w:name="_Toc59440127"/>
      <w:bookmarkStart w:id="6" w:name="_Toc67990585"/>
      <w:r>
        <w:t>7</w:t>
      </w:r>
      <w:r>
        <w:tab/>
        <w:t>Solution Set (SS)</w:t>
      </w:r>
      <w:bookmarkEnd w:id="2"/>
      <w:bookmarkEnd w:id="3"/>
      <w:bookmarkEnd w:id="4"/>
      <w:bookmarkEnd w:id="5"/>
      <w:bookmarkEnd w:id="6"/>
    </w:p>
    <w:p w14:paraId="4AE571D9" w14:textId="77777777" w:rsidR="006A4F69" w:rsidRDefault="006A4F69" w:rsidP="006A4F69">
      <w:r>
        <w:t xml:space="preserve">The present document defines the following NRM Solution Set </w:t>
      </w:r>
      <w:r>
        <w:rPr>
          <w:lang w:eastAsia="zh-CN"/>
        </w:rPr>
        <w:t>d</w:t>
      </w:r>
      <w:r>
        <w:t>efinitions for NR and NG-RAN:</w:t>
      </w:r>
    </w:p>
    <w:p w14:paraId="5F4D672C" w14:textId="77777777" w:rsidR="006A4F69" w:rsidRDefault="006A4F69" w:rsidP="006A4F69">
      <w:pPr>
        <w:pStyle w:val="B1"/>
      </w:pPr>
      <w:r>
        <w:t>-</w:t>
      </w:r>
      <w:r>
        <w:tab/>
      </w:r>
      <w:del w:id="7" w:author="Cintia Rosa" w:date="2021-08-02T13:49:00Z">
        <w:r w:rsidRPr="00C118C2" w:rsidDel="00C118C2">
          <w:rPr>
            <w:color w:val="FF0000"/>
            <w:rPrChange w:id="8" w:author="Cintia Rosa" w:date="2021-08-02T13:49:00Z">
              <w:rPr/>
            </w:rPrChange>
          </w:rPr>
          <w:delText>JSON</w:delText>
        </w:r>
      </w:del>
      <w:ins w:id="9" w:author="Cintia Rosa" w:date="2021-08-02T13:50:00Z">
        <w:r>
          <w:rPr>
            <w:color w:val="FF0000"/>
          </w:rPr>
          <w:t xml:space="preserve"> YAML</w:t>
        </w:r>
      </w:ins>
      <w:del w:id="10" w:author="Cintia Rosa" w:date="2021-08-02T13:49:00Z">
        <w:r w:rsidRPr="00C118C2" w:rsidDel="00C118C2">
          <w:rPr>
            <w:color w:val="FF0000"/>
            <w:rPrChange w:id="11" w:author="Cintia Rosa" w:date="2021-08-02T13:49:00Z">
              <w:rPr/>
            </w:rPrChange>
          </w:rPr>
          <w:delText xml:space="preserve"> </w:delText>
        </w:r>
      </w:del>
      <w:ins w:id="12" w:author="Cintia Rosa" w:date="2021-08-02T13:49:00Z">
        <w:r w:rsidRPr="00C118C2">
          <w:rPr>
            <w:color w:val="FF0000"/>
            <w:rPrChange w:id="13" w:author="Cintia Rosa" w:date="2021-08-02T13:49:00Z">
              <w:rPr/>
            </w:rPrChange>
          </w:rPr>
          <w:t xml:space="preserve"> </w:t>
        </w:r>
      </w:ins>
      <w:r>
        <w:t>based 3GPP NR and NG-RAN NRM Solution Set (Annex D).</w:t>
      </w:r>
    </w:p>
    <w:p w14:paraId="377BFEEB" w14:textId="77777777" w:rsidR="006A4F69" w:rsidRDefault="006A4F69" w:rsidP="006A4F69">
      <w:pPr>
        <w:pStyle w:val="B1"/>
      </w:pPr>
      <w:r>
        <w:t>-</w:t>
      </w:r>
      <w:r>
        <w:tab/>
        <w:t>YANG based 3GPP NR and NG-RAN NRM Solution Set (Annex E).</w:t>
      </w:r>
    </w:p>
    <w:p w14:paraId="2AEF417C" w14:textId="77777777" w:rsidR="006A4F69" w:rsidRDefault="006A4F69" w:rsidP="006A4F69">
      <w:r>
        <w:t xml:space="preserve">The present document defines the following NRM Solution Set </w:t>
      </w:r>
      <w:r>
        <w:rPr>
          <w:lang w:eastAsia="zh-CN"/>
        </w:rPr>
        <w:t>d</w:t>
      </w:r>
      <w:r>
        <w:t>efinitions for 5GC:</w:t>
      </w:r>
    </w:p>
    <w:p w14:paraId="37AFE9CB" w14:textId="77777777" w:rsidR="006A4F69" w:rsidRDefault="006A4F69" w:rsidP="006A4F69">
      <w:pPr>
        <w:pStyle w:val="B1"/>
      </w:pPr>
      <w:r>
        <w:t>-</w:t>
      </w:r>
      <w:r>
        <w:tab/>
      </w:r>
      <w:del w:id="14" w:author="Cintia Rosa" w:date="2021-08-02T13:50:00Z">
        <w:r w:rsidDel="00C118C2">
          <w:delText xml:space="preserve">JSON </w:delText>
        </w:r>
      </w:del>
      <w:ins w:id="15" w:author="Cintia Rosa" w:date="2021-08-02T13:50:00Z">
        <w:r>
          <w:t xml:space="preserve"> </w:t>
        </w:r>
        <w:r>
          <w:rPr>
            <w:color w:val="FF0000"/>
          </w:rPr>
          <w:t>YAML</w:t>
        </w:r>
        <w:r>
          <w:t xml:space="preserve"> </w:t>
        </w:r>
      </w:ins>
      <w:r>
        <w:t>based 3GPP 5GC NRM Solution Set (Annex G).</w:t>
      </w:r>
    </w:p>
    <w:p w14:paraId="72A8EFFA" w14:textId="77777777" w:rsidR="006A4F69" w:rsidRDefault="006A4F69" w:rsidP="006A4F69">
      <w:pPr>
        <w:pStyle w:val="B1"/>
      </w:pPr>
      <w:r>
        <w:t>-</w:t>
      </w:r>
      <w:r>
        <w:tab/>
        <w:t>YANG based 3GPP 5GC NRM Solution Set (Annex H).</w:t>
      </w:r>
    </w:p>
    <w:p w14:paraId="560B44DA" w14:textId="77777777" w:rsidR="006A4F69" w:rsidRDefault="006A4F69" w:rsidP="006A4F69">
      <w:r>
        <w:t xml:space="preserve">The present document defines the following NRM Solution Set </w:t>
      </w:r>
      <w:r>
        <w:rPr>
          <w:lang w:eastAsia="zh-CN"/>
        </w:rPr>
        <w:t>d</w:t>
      </w:r>
      <w:r>
        <w:t>efinitions for network slice and network slice subnet:</w:t>
      </w:r>
    </w:p>
    <w:p w14:paraId="095D42EE" w14:textId="77777777" w:rsidR="006A4F69" w:rsidRDefault="006A4F69" w:rsidP="006A4F69">
      <w:pPr>
        <w:pStyle w:val="B1"/>
      </w:pPr>
      <w:r>
        <w:t>-</w:t>
      </w:r>
      <w:r>
        <w:tab/>
      </w:r>
      <w:del w:id="16" w:author="Cintia Rosa" w:date="2021-08-02T13:50:00Z">
        <w:r w:rsidDel="00C118C2">
          <w:delText xml:space="preserve">JSON </w:delText>
        </w:r>
      </w:del>
      <w:ins w:id="17" w:author="Cintia Rosa" w:date="2021-08-02T13:50:00Z">
        <w:r>
          <w:t xml:space="preserve"> </w:t>
        </w:r>
        <w:r>
          <w:rPr>
            <w:color w:val="FF0000"/>
          </w:rPr>
          <w:t>YAML</w:t>
        </w:r>
        <w:r>
          <w:t xml:space="preserve"> </w:t>
        </w:r>
      </w:ins>
      <w:r>
        <w:t>based 3GPP Network Slice NRM Solution Set (Annex J).</w:t>
      </w:r>
    </w:p>
    <w:p w14:paraId="59DD4EDE" w14:textId="77777777" w:rsidR="006A4F69" w:rsidRDefault="006A4F69" w:rsidP="006A4F69">
      <w:pPr>
        <w:pStyle w:val="B1"/>
      </w:pPr>
      <w:r>
        <w:t>-</w:t>
      </w:r>
      <w:r>
        <w:tab/>
        <w:t>YANG based 3GPP Network Slice NRM Solution Set (Annex O)</w:t>
      </w:r>
    </w:p>
    <w:p w14:paraId="1A279383" w14:textId="77777777" w:rsidR="006A4F69" w:rsidRDefault="006A4F69" w:rsidP="006A4F69">
      <w:pPr>
        <w:pStyle w:val="Heading1"/>
        <w:rPr>
          <w:noProof/>
        </w:rPr>
      </w:pPr>
    </w:p>
    <w:p w14:paraId="5B82C6F2" w14:textId="77777777" w:rsidR="006A4F69" w:rsidRPr="006A4F69" w:rsidRDefault="006A4F69">
      <w:pPr>
        <w:rPr>
          <w:noProof/>
        </w:rPr>
      </w:pPr>
    </w:p>
    <w:sectPr w:rsidR="006A4F69" w:rsidRPr="006A4F6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A3920" w14:textId="77777777" w:rsidR="00964DDA" w:rsidRDefault="00964DDA">
      <w:r>
        <w:separator/>
      </w:r>
    </w:p>
  </w:endnote>
  <w:endnote w:type="continuationSeparator" w:id="0">
    <w:p w14:paraId="5599D328" w14:textId="77777777" w:rsidR="00964DDA" w:rsidRDefault="0096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A85C23" w14:textId="77777777" w:rsidR="00964DDA" w:rsidRDefault="00964DDA">
      <w:r>
        <w:separator/>
      </w:r>
    </w:p>
  </w:footnote>
  <w:footnote w:type="continuationSeparator" w:id="0">
    <w:p w14:paraId="1BBEE415" w14:textId="77777777" w:rsidR="00964DDA" w:rsidRDefault="00964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7684"/>
    <w:rsid w:val="004B75B7"/>
    <w:rsid w:val="005015E1"/>
    <w:rsid w:val="0051580D"/>
    <w:rsid w:val="00547111"/>
    <w:rsid w:val="00592D74"/>
    <w:rsid w:val="005E2C44"/>
    <w:rsid w:val="00621188"/>
    <w:rsid w:val="006257ED"/>
    <w:rsid w:val="00654CFF"/>
    <w:rsid w:val="00665C47"/>
    <w:rsid w:val="00695808"/>
    <w:rsid w:val="006A4F69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2D13"/>
    <w:rsid w:val="009148DE"/>
    <w:rsid w:val="009303B2"/>
    <w:rsid w:val="00941E30"/>
    <w:rsid w:val="00964DDA"/>
    <w:rsid w:val="009777D9"/>
    <w:rsid w:val="00991B88"/>
    <w:rsid w:val="00997C3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CE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477684"/>
  </w:style>
  <w:style w:type="paragraph" w:customStyle="1" w:styleId="paragraph">
    <w:name w:val="paragraph"/>
    <w:basedOn w:val="Normal"/>
    <w:rsid w:val="005015E1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eop">
    <w:name w:val="eop"/>
    <w:basedOn w:val="DefaultParagraphFont"/>
    <w:rsid w:val="005015E1"/>
  </w:style>
  <w:style w:type="character" w:customStyle="1" w:styleId="tabchar">
    <w:name w:val="tabchar"/>
    <w:basedOn w:val="DefaultParagraphFont"/>
    <w:rsid w:val="005015E1"/>
  </w:style>
  <w:style w:type="character" w:customStyle="1" w:styleId="B1Char">
    <w:name w:val="B1 Char"/>
    <w:link w:val="B1"/>
    <w:qFormat/>
    <w:locked/>
    <w:rsid w:val="006A4F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01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0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6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519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8</cp:revision>
  <cp:lastPrinted>1899-12-31T23:00:00Z</cp:lastPrinted>
  <dcterms:created xsi:type="dcterms:W3CDTF">2021-08-13T09:04:00Z</dcterms:created>
  <dcterms:modified xsi:type="dcterms:W3CDTF">2021-08-13T09:24:00Z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S5-214241</vt:lpwstr>
  </property>
  <property fmtid="{D5CDD505-2E9C-101B-9397-08002B2CF9AE}" pid="10" name="Spec#">
    <vt:lpwstr>28.541</vt:lpwstr>
  </property>
  <property fmtid="{D5CDD505-2E9C-101B-9397-08002B2CF9AE}" pid="11" name="Cr#">
    <vt:lpwstr>0546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Rel-16 CR 28.541 Correcion of YAML references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Rel-16</vt:lpwstr>
  </property>
</Properties>
</file>